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46288" w14:textId="7AA204DB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F83DEA" w:rsidRPr="00F83DEA">
        <w:rPr>
          <w:b/>
          <w:noProof/>
          <w:sz w:val="24"/>
        </w:rPr>
        <w:t>C4-220343</w:t>
      </w:r>
    </w:p>
    <w:p w14:paraId="3F06EC6D" w14:textId="768CD13E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F83DEA">
        <w:rPr>
          <w:b/>
          <w:noProof/>
          <w:sz w:val="24"/>
        </w:rPr>
        <w:t xml:space="preserve"> </w:t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r w:rsidR="00F83DEA">
        <w:rPr>
          <w:b/>
          <w:noProof/>
          <w:sz w:val="24"/>
        </w:rPr>
        <w:tab/>
      </w:r>
      <w:bookmarkStart w:id="0" w:name="_GoBack"/>
      <w:bookmarkEnd w:id="0"/>
      <w:r w:rsidR="00F83DEA">
        <w:rPr>
          <w:b/>
          <w:noProof/>
          <w:sz w:val="24"/>
        </w:rPr>
        <w:t xml:space="preserve">was </w:t>
      </w:r>
      <w:r w:rsidR="00F83DEA" w:rsidRPr="00AE51F1">
        <w:rPr>
          <w:b/>
          <w:noProof/>
          <w:sz w:val="24"/>
        </w:rPr>
        <w:t>C4-220279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23CF0CD0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1321E1">
        <w:rPr>
          <w:rFonts w:ascii="Arial" w:hAnsi="Arial" w:cs="Arial"/>
          <w:b/>
          <w:bCs/>
          <w:lang w:val="en-US" w:eastAsia="zh-CN"/>
        </w:rPr>
        <w:t xml:space="preserve">SCP supported </w:t>
      </w:r>
      <w:r w:rsidR="0079465B" w:rsidRPr="0079465B">
        <w:rPr>
          <w:rFonts w:ascii="Arial" w:hAnsi="Arial" w:cs="Arial"/>
          <w:b/>
          <w:bCs/>
          <w:lang w:val="en-US" w:eastAsia="zh-CN"/>
        </w:rPr>
        <w:t>MSISDN-to-Subscription-Network resolution</w:t>
      </w:r>
      <w:r w:rsidR="00676BAA">
        <w:rPr>
          <w:rFonts w:ascii="Arial" w:hAnsi="Arial" w:cs="Arial"/>
          <w:b/>
          <w:bCs/>
          <w:lang w:val="en-US" w:eastAsia="zh-CN"/>
        </w:rPr>
        <w:t xml:space="preserve"> with MNP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75065647" w:rsidR="007674BE" w:rsidRPr="000E170C" w:rsidRDefault="002B3528" w:rsidP="000E170C">
      <w:pPr>
        <w:rPr>
          <w:lang w:val="en-US"/>
        </w:rPr>
      </w:pPr>
      <w:r>
        <w:rPr>
          <w:lang w:val="en-US"/>
        </w:rPr>
        <w:t>This contribution proposes to define the stage2 procedures for</w:t>
      </w:r>
      <w:r w:rsidR="0079465B" w:rsidRPr="0079465B">
        <w:rPr>
          <w:lang w:val="en-US"/>
        </w:rPr>
        <w:t xml:space="preserve"> </w:t>
      </w:r>
      <w:r w:rsidR="001321E1" w:rsidRPr="001321E1">
        <w:rPr>
          <w:lang w:val="en-US"/>
        </w:rPr>
        <w:t>SCP support</w:t>
      </w:r>
      <w:r w:rsidR="003405CA">
        <w:rPr>
          <w:lang w:val="en-US"/>
        </w:rPr>
        <w:t>s</w:t>
      </w:r>
      <w:r w:rsidR="001321E1" w:rsidRPr="001321E1">
        <w:rPr>
          <w:lang w:val="en-US"/>
        </w:rPr>
        <w:t xml:space="preserve"> </w:t>
      </w:r>
      <w:r w:rsidR="0079465B" w:rsidRPr="0079465B">
        <w:rPr>
          <w:lang w:val="en-US"/>
        </w:rPr>
        <w:t>MSISDN-to-Subscription-Network resolution</w:t>
      </w:r>
      <w:r w:rsidR="00676BAA">
        <w:rPr>
          <w:lang w:val="en-US"/>
        </w:rPr>
        <w:t xml:space="preserve"> with MNP</w:t>
      </w:r>
      <w:r w:rsidRPr="0079465B">
        <w:rPr>
          <w:lang w:val="en-US"/>
        </w:rPr>
        <w:t xml:space="preserve"> </w:t>
      </w:r>
      <w:r>
        <w:rPr>
          <w:lang w:eastAsia="zh-CN"/>
        </w:rPr>
        <w:t>based</w:t>
      </w:r>
      <w:r w:rsidR="0079465B">
        <w:rPr>
          <w:lang w:eastAsia="zh-CN"/>
        </w:rPr>
        <w:t xml:space="preserve"> on the conclusion in clause 7.3</w:t>
      </w:r>
      <w:r>
        <w:rPr>
          <w:lang w:eastAsia="zh-CN"/>
        </w:rPr>
        <w:t>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FDBAB52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 w:rsidR="001321E1" w:rsidRPr="001321E1">
        <w:rPr>
          <w:lang w:val="en-US"/>
        </w:rPr>
        <w:t xml:space="preserve">SCP supported </w:t>
      </w:r>
      <w:r w:rsidR="0079465B" w:rsidRPr="0079465B">
        <w:rPr>
          <w:lang w:val="en-US"/>
        </w:rPr>
        <w:t>MSISDN-to-Subscription-Network resolution</w:t>
      </w:r>
      <w:r>
        <w:rPr>
          <w:lang w:eastAsia="zh-CN"/>
        </w:rPr>
        <w:t xml:space="preserve"> </w:t>
      </w:r>
      <w:r w:rsidR="00676BAA">
        <w:rPr>
          <w:lang w:val="en-US"/>
        </w:rPr>
        <w:t>with MNP</w:t>
      </w:r>
      <w:r w:rsidR="00676BAA">
        <w:rPr>
          <w:lang w:eastAsia="zh-CN"/>
        </w:rPr>
        <w:t xml:space="preserve"> </w:t>
      </w:r>
      <w:r>
        <w:rPr>
          <w:lang w:eastAsia="zh-CN"/>
        </w:rPr>
        <w:t>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2951C0EA" w14:textId="77777777" w:rsidR="00110CCC" w:rsidRPr="004D3578" w:rsidRDefault="00110CCC" w:rsidP="00110CCC">
      <w:pPr>
        <w:pStyle w:val="2"/>
      </w:pPr>
      <w:bookmarkStart w:id="2" w:name="_Toc85448376"/>
      <w:bookmarkStart w:id="3" w:name="_Toc89674636"/>
      <w:r w:rsidRPr="004D3578">
        <w:t>3.3</w:t>
      </w:r>
      <w:r w:rsidRPr="004D3578">
        <w:tab/>
        <w:t>Abbreviations</w:t>
      </w:r>
      <w:bookmarkEnd w:id="2"/>
      <w:bookmarkEnd w:id="3"/>
    </w:p>
    <w:p w14:paraId="40629412" w14:textId="77777777" w:rsidR="00110CCC" w:rsidRPr="004D3578" w:rsidRDefault="00110CCC" w:rsidP="00110CC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0D73FD2" w14:textId="77777777" w:rsidR="00110CCC" w:rsidRDefault="00110CCC" w:rsidP="00110CCC">
      <w:pPr>
        <w:pStyle w:val="EW"/>
        <w:keepNext/>
        <w:rPr>
          <w:ins w:id="4" w:author="Huawei" w:date="2021-12-28T14:49:00Z"/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</w:t>
      </w:r>
      <w:r>
        <w:rPr>
          <w:rFonts w:hint="eastAsia"/>
          <w:lang w:eastAsia="zh-CN"/>
        </w:rPr>
        <w:t>r</w:t>
      </w:r>
    </w:p>
    <w:p w14:paraId="7CB8277D" w14:textId="77777777" w:rsidR="00110CCC" w:rsidRPr="00AA34A1" w:rsidRDefault="00110CCC" w:rsidP="00110CCC">
      <w:pPr>
        <w:pStyle w:val="EW"/>
        <w:keepNext/>
        <w:rPr>
          <w:lang w:eastAsia="zh-CN"/>
        </w:rPr>
      </w:pPr>
      <w:r w:rsidRPr="00AA34A1">
        <w:t>MO</w:t>
      </w:r>
      <w:r>
        <w:t xml:space="preserve"> SMS</w:t>
      </w:r>
      <w:r w:rsidRPr="00AA34A1">
        <w:tab/>
        <w:t>Mobile Originated Short Message</w:t>
      </w:r>
      <w:r>
        <w:t xml:space="preserve"> Service</w:t>
      </w:r>
    </w:p>
    <w:p w14:paraId="3FCFDC33" w14:textId="77777777" w:rsidR="00110CCC" w:rsidRDefault="00110CCC" w:rsidP="00110CCC">
      <w:pPr>
        <w:pStyle w:val="EW"/>
        <w:keepNext/>
        <w:rPr>
          <w:lang w:eastAsia="zh-CN"/>
        </w:rPr>
      </w:pPr>
      <w:r w:rsidRPr="00AA34A1">
        <w:t>MT</w:t>
      </w:r>
      <w:r>
        <w:t xml:space="preserve"> SMS</w:t>
      </w:r>
      <w:r w:rsidRPr="00AA34A1">
        <w:tab/>
        <w:t>Mobile Terminated</w:t>
      </w:r>
      <w:r w:rsidRPr="00226425" w:rsidDel="00AA34A1">
        <w:rPr>
          <w:rFonts w:hint="eastAsia"/>
          <w:lang w:eastAsia="zh-CN"/>
        </w:rPr>
        <w:t xml:space="preserve"> </w:t>
      </w:r>
      <w:r w:rsidRPr="00AA34A1">
        <w:t>Short Message</w:t>
      </w:r>
      <w:r>
        <w:t xml:space="preserve"> Service</w:t>
      </w:r>
    </w:p>
    <w:p w14:paraId="243F58AF" w14:textId="77777777" w:rsidR="00110CCC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NAS</w:t>
      </w:r>
      <w:r>
        <w:tab/>
      </w:r>
      <w:r w:rsidRPr="009E0DE1">
        <w:t>Non-Access-Stratum</w:t>
      </w:r>
    </w:p>
    <w:p w14:paraId="2D3A0858" w14:textId="77777777" w:rsidR="00110CCC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NP</w:t>
      </w:r>
      <w:r>
        <w:tab/>
      </w:r>
      <w:r w:rsidRPr="0049529A">
        <w:t>Number Portability</w:t>
      </w:r>
    </w:p>
    <w:p w14:paraId="265ED87C" w14:textId="77777777" w:rsidR="00110CCC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NRF</w:t>
      </w:r>
      <w:r>
        <w:tab/>
      </w:r>
      <w:r w:rsidRPr="00A1651C">
        <w:t>Network Repository Function</w:t>
      </w:r>
    </w:p>
    <w:p w14:paraId="1FA3CF96" w14:textId="77777777" w:rsidR="00110CCC" w:rsidRDefault="00110CCC" w:rsidP="00110CCC">
      <w:pPr>
        <w:pStyle w:val="EW"/>
        <w:keepNext/>
        <w:rPr>
          <w:lang w:eastAsia="zh-CN"/>
        </w:rPr>
      </w:pPr>
      <w:r w:rsidRPr="009E0DE1">
        <w:t>SBA</w:t>
      </w:r>
      <w:r w:rsidRPr="009E0DE1">
        <w:tab/>
        <w:t>Service Based Architectur</w:t>
      </w:r>
      <w:r>
        <w:rPr>
          <w:rFonts w:hint="eastAsia"/>
          <w:lang w:eastAsia="zh-CN"/>
        </w:rPr>
        <w:t>e</w:t>
      </w:r>
    </w:p>
    <w:p w14:paraId="6A5F6C5B" w14:textId="77777777" w:rsidR="00110CCC" w:rsidRPr="004E3FD9" w:rsidRDefault="00110CCC" w:rsidP="00110CCC">
      <w:pPr>
        <w:pStyle w:val="EW"/>
        <w:keepNext/>
        <w:rPr>
          <w:lang w:eastAsia="zh-CN"/>
        </w:rPr>
      </w:pPr>
      <w:r>
        <w:rPr>
          <w:rFonts w:hint="eastAsia"/>
          <w:lang w:eastAsia="zh-CN"/>
        </w:rPr>
        <w:t>S</w:t>
      </w:r>
      <w:r w:rsidRPr="009E0DE1">
        <w:t>BI</w:t>
      </w:r>
      <w:r w:rsidRPr="009E0DE1">
        <w:tab/>
        <w:t>Service Based Interfac</w:t>
      </w:r>
      <w:r>
        <w:rPr>
          <w:rFonts w:hint="eastAsia"/>
          <w:lang w:eastAsia="zh-CN"/>
        </w:rPr>
        <w:t>e</w:t>
      </w:r>
    </w:p>
    <w:p w14:paraId="2C0458DD" w14:textId="5B0B779C" w:rsidR="001321E1" w:rsidRDefault="001321E1" w:rsidP="001321E1">
      <w:pPr>
        <w:pStyle w:val="EW"/>
        <w:keepNext/>
        <w:rPr>
          <w:ins w:id="5" w:author="Huawei" w:date="2021-12-30T16:49:00Z"/>
          <w:lang w:eastAsia="zh-CN"/>
        </w:rPr>
      </w:pPr>
      <w:ins w:id="6" w:author="Huawei" w:date="2021-12-30T16:49:00Z">
        <w:r w:rsidRPr="009E0DE1">
          <w:t>S</w:t>
        </w:r>
        <w:r>
          <w:t>CP</w:t>
        </w:r>
        <w:r w:rsidRPr="009E0DE1">
          <w:tab/>
        </w:r>
        <w:r w:rsidRPr="001321E1">
          <w:t>Service Communication Proxy</w:t>
        </w:r>
      </w:ins>
    </w:p>
    <w:p w14:paraId="69CCC81B" w14:textId="77777777" w:rsidR="00110CCC" w:rsidRDefault="00110CCC" w:rsidP="00110CCC">
      <w:pPr>
        <w:pStyle w:val="EW"/>
        <w:keepNext/>
        <w:rPr>
          <w:lang w:eastAsia="zh-CN"/>
        </w:rPr>
      </w:pPr>
      <w:r>
        <w:t>SMS</w:t>
      </w:r>
      <w:r>
        <w:tab/>
        <w:t>Short Message Service</w:t>
      </w:r>
    </w:p>
    <w:p w14:paraId="7025A6F9" w14:textId="77777777" w:rsidR="00110CCC" w:rsidRPr="00A40E3D" w:rsidRDefault="00110CCC" w:rsidP="00110CCC">
      <w:pPr>
        <w:pStyle w:val="EW"/>
        <w:keepNext/>
        <w:rPr>
          <w:lang w:eastAsia="zh-CN"/>
        </w:rPr>
      </w:pPr>
      <w:r w:rsidRPr="00A40E3D">
        <w:t>SM MO</w:t>
      </w:r>
      <w:r w:rsidRPr="00A40E3D">
        <w:tab/>
        <w:t xml:space="preserve">Short </w:t>
      </w:r>
      <w:r>
        <w:t>Message Mobile Originated</w:t>
      </w:r>
    </w:p>
    <w:p w14:paraId="6F837F43" w14:textId="77777777" w:rsidR="00110CCC" w:rsidRDefault="00110CCC" w:rsidP="00110CCC">
      <w:pPr>
        <w:pStyle w:val="EW"/>
        <w:keepNext/>
        <w:rPr>
          <w:lang w:eastAsia="zh-CN"/>
        </w:rPr>
      </w:pPr>
      <w:r w:rsidRPr="00A40E3D">
        <w:t>SM MT</w:t>
      </w:r>
      <w:r w:rsidRPr="00A40E3D">
        <w:tab/>
        <w:t>Short Message Mobile Terminated</w:t>
      </w:r>
    </w:p>
    <w:p w14:paraId="22B62142" w14:textId="77777777" w:rsidR="00110CCC" w:rsidRDefault="00110CCC" w:rsidP="00110CCC">
      <w:pPr>
        <w:pStyle w:val="EW"/>
        <w:keepNext/>
        <w:rPr>
          <w:lang w:eastAsia="zh-CN"/>
        </w:rPr>
      </w:pPr>
      <w:r>
        <w:t>SMSF</w:t>
      </w:r>
      <w:r>
        <w:tab/>
        <w:t>Short Message Service Function</w:t>
      </w:r>
    </w:p>
    <w:p w14:paraId="40269474" w14:textId="77777777" w:rsidR="00110CCC" w:rsidRDefault="00110CCC" w:rsidP="00110CCC">
      <w:pPr>
        <w:pStyle w:val="EW"/>
        <w:keepNext/>
        <w:rPr>
          <w:lang w:eastAsia="zh-CN"/>
        </w:rPr>
      </w:pPr>
      <w:proofErr w:type="spellStart"/>
      <w:r>
        <w:t>SMS</w:t>
      </w:r>
      <w:r>
        <w:rPr>
          <w:rFonts w:hint="eastAsia"/>
          <w:lang w:eastAsia="zh-CN"/>
        </w:rPr>
        <w:t>oNAS</w:t>
      </w:r>
      <w:proofErr w:type="spellEnd"/>
      <w:r>
        <w:tab/>
        <w:t>S</w:t>
      </w:r>
      <w:r>
        <w:rPr>
          <w:rFonts w:hint="eastAsia"/>
          <w:lang w:eastAsia="zh-CN"/>
        </w:rPr>
        <w:t>MS over NAS</w:t>
      </w:r>
    </w:p>
    <w:p w14:paraId="2319F7D1" w14:textId="77777777" w:rsidR="00110CCC" w:rsidRPr="004D3578" w:rsidRDefault="00110CCC" w:rsidP="00110CCC">
      <w:pPr>
        <w:pStyle w:val="EW"/>
        <w:keepNext/>
        <w:rPr>
          <w:lang w:eastAsia="zh-CN"/>
        </w:rPr>
      </w:pPr>
      <w:r>
        <w:t>UDM</w:t>
      </w:r>
      <w:r>
        <w:tab/>
        <w:t>Unified Data Management</w:t>
      </w:r>
    </w:p>
    <w:p w14:paraId="78031536" w14:textId="77777777" w:rsidR="00110CCC" w:rsidRDefault="00110CCC" w:rsidP="00C21836">
      <w:pPr>
        <w:rPr>
          <w:lang w:val="en-US"/>
        </w:rPr>
      </w:pPr>
    </w:p>
    <w:p w14:paraId="2E0E2D67" w14:textId="635C1B35" w:rsidR="00110CCC" w:rsidRPr="006B5418" w:rsidRDefault="00110CCC" w:rsidP="00110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4C1DF" w14:textId="77777777" w:rsidR="00110CCC" w:rsidRDefault="00110CCC" w:rsidP="00C21836">
      <w:pPr>
        <w:rPr>
          <w:lang w:val="en-US"/>
        </w:rPr>
      </w:pPr>
    </w:p>
    <w:p w14:paraId="41DBF68D" w14:textId="734C79F5" w:rsidR="00110CCC" w:rsidRPr="001D5768" w:rsidRDefault="00110CCC" w:rsidP="00110CCC">
      <w:pPr>
        <w:pStyle w:val="3"/>
        <w:rPr>
          <w:ins w:id="7" w:author="Huawei" w:date="2021-12-28T14:40:00Z"/>
        </w:rPr>
      </w:pPr>
      <w:bookmarkStart w:id="8" w:name="_Toc89674647"/>
      <w:ins w:id="9" w:author="Huawei" w:date="2021-12-28T14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proofErr w:type="gramStart"/>
      <w:ins w:id="10" w:author="Huawei" w:date="2021-12-30T17:28:00Z">
        <w:r w:rsidR="006B5243">
          <w:rPr>
            <w:lang w:eastAsia="zh-CN"/>
          </w:rPr>
          <w:t>1</w:t>
        </w:r>
      </w:ins>
      <w:ins w:id="11" w:author="Huawei" w:date="2021-12-28T14:40:00Z">
        <w:r>
          <w:rPr>
            <w:lang w:eastAsia="zh-CN"/>
          </w:rPr>
          <w:t>.</w:t>
        </w:r>
      </w:ins>
      <w:ins w:id="12" w:author="Huawei" w:date="2021-12-30T18:09:00Z">
        <w:r w:rsidR="00D377F0">
          <w:rPr>
            <w:rFonts w:hint="eastAsia"/>
            <w:lang w:eastAsia="zh-CN"/>
          </w:rPr>
          <w:t>z</w:t>
        </w:r>
      </w:ins>
      <w:proofErr w:type="gramEnd"/>
      <w:ins w:id="13" w:author="Huawei" w:date="2021-12-28T14:40:00Z">
        <w:r>
          <w:rPr>
            <w:lang w:eastAsia="zh-CN"/>
          </w:rPr>
          <w:tab/>
        </w:r>
      </w:ins>
      <w:bookmarkEnd w:id="8"/>
      <w:ins w:id="14" w:author="Huawei" w:date="2021-12-30T17:28:00Z">
        <w:r w:rsidR="006B5243">
          <w:rPr>
            <w:lang w:eastAsia="zh-CN"/>
          </w:rPr>
          <w:t xml:space="preserve">SCP supports </w:t>
        </w:r>
      </w:ins>
      <w:ins w:id="15" w:author="Huawei" w:date="2021-12-28T15:46:00Z">
        <w:r w:rsidR="00CB7197">
          <w:rPr>
            <w:lang w:eastAsia="zh-CN"/>
          </w:rPr>
          <w:t>GPSI</w:t>
        </w:r>
      </w:ins>
      <w:ins w:id="16" w:author="Huawei" w:date="2021-12-28T14:45:00Z">
        <w:r>
          <w:t>-to-Subscription-Network resolution procedure</w:t>
        </w:r>
      </w:ins>
    </w:p>
    <w:p w14:paraId="702031BF" w14:textId="216076FC" w:rsidR="00A646F4" w:rsidRPr="001D5768" w:rsidRDefault="00A646F4" w:rsidP="00A646F4">
      <w:pPr>
        <w:pStyle w:val="4"/>
        <w:rPr>
          <w:ins w:id="17" w:author="Huawei" w:date="2021-12-28T14:52:00Z"/>
        </w:rPr>
      </w:pPr>
      <w:ins w:id="18" w:author="Huawei" w:date="2021-12-28T14:5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</w:t>
        </w:r>
      </w:ins>
      <w:ins w:id="19" w:author="Huawei" w:date="2021-12-30T18:09:00Z">
        <w:r w:rsidR="00D377F0">
          <w:rPr>
            <w:lang w:eastAsia="zh-CN"/>
          </w:rPr>
          <w:t>z</w:t>
        </w:r>
      </w:ins>
      <w:ins w:id="20" w:author="Huawei" w:date="2021-12-28T14:52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t>General</w:t>
        </w:r>
      </w:ins>
    </w:p>
    <w:p w14:paraId="178BDED7" w14:textId="77777777" w:rsidR="00F636F3" w:rsidRDefault="00A646F4" w:rsidP="009F1EB2">
      <w:pPr>
        <w:pStyle w:val="B1"/>
        <w:ind w:left="0" w:firstLine="0"/>
        <w:rPr>
          <w:ins w:id="21" w:author="Huawei" w:date="2021-12-30T17:40:00Z"/>
        </w:rPr>
      </w:pPr>
      <w:ins w:id="22" w:author="Huawei" w:date="2021-12-28T14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procedure is used to </w:t>
        </w:r>
        <w:r>
          <w:t>retrieve</w:t>
        </w:r>
        <w:r>
          <w:rPr>
            <w:lang w:eastAsia="zh-CN"/>
          </w:rPr>
          <w:t xml:space="preserve"> the PLMN ID of the recipients </w:t>
        </w:r>
      </w:ins>
      <w:ins w:id="23" w:author="Huawei" w:date="2021-12-28T15:44:00Z">
        <w:r w:rsidR="00CB7197">
          <w:rPr>
            <w:lang w:eastAsia="zh-CN"/>
          </w:rPr>
          <w:t>GPSI</w:t>
        </w:r>
      </w:ins>
      <w:ins w:id="24" w:author="Huawei" w:date="2021-12-28T14:55:00Z">
        <w:r>
          <w:rPr>
            <w:lang w:eastAsia="zh-CN"/>
          </w:rPr>
          <w:t xml:space="preserve"> </w:t>
        </w:r>
        <w:r>
          <w:t>for further discovery of UDM NF profiles for invoking UDM service operation for routing information retrieval.</w:t>
        </w:r>
        <w:r w:rsidRPr="00A646F4">
          <w:t xml:space="preserve"> </w:t>
        </w:r>
      </w:ins>
      <w:ins w:id="25" w:author="Huawei" w:date="2021-12-30T17:31:00Z">
        <w:r w:rsidR="006B5243">
          <w:t>In i</w:t>
        </w:r>
        <w:r w:rsidR="006B5243" w:rsidRPr="00593422">
          <w:t>ndirect Communication with Delegated Discovery</w:t>
        </w:r>
        <w:r w:rsidR="006B5243">
          <w:t xml:space="preserve">, </w:t>
        </w:r>
      </w:ins>
      <w:ins w:id="26" w:author="Huawei" w:date="2021-12-30T17:33:00Z">
        <w:r w:rsidR="006B5243" w:rsidRPr="004828AC">
          <w:t xml:space="preserve">the SCP </w:t>
        </w:r>
        <w:r w:rsidR="006B5243">
          <w:t xml:space="preserve">is the service consumer of the </w:t>
        </w:r>
      </w:ins>
      <w:ins w:id="27" w:author="Huawei" w:date="2021-12-30T17:34:00Z">
        <w:r w:rsidR="006B5243">
          <w:t>GPSI</w:t>
        </w:r>
      </w:ins>
      <w:ins w:id="28" w:author="Huawei" w:date="2021-12-30T17:33:00Z">
        <w:r w:rsidR="006B5243">
          <w:t xml:space="preserve">-to-Subscription-Network resolution service in MNP NF </w:t>
        </w:r>
        <w:r w:rsidR="006B5243" w:rsidRPr="004828AC">
          <w:t>and route</w:t>
        </w:r>
        <w:r w:rsidR="006B5243">
          <w:t>s</w:t>
        </w:r>
        <w:r w:rsidR="006B5243" w:rsidRPr="004828AC">
          <w:t xml:space="preserve"> an SBI message based on </w:t>
        </w:r>
      </w:ins>
      <w:ins w:id="29" w:author="Huawei" w:date="2021-12-30T17:34:00Z">
        <w:r w:rsidR="006B5243">
          <w:t>GPSI</w:t>
        </w:r>
      </w:ins>
      <w:ins w:id="30" w:author="Huawei" w:date="2021-12-30T17:33:00Z">
        <w:r w:rsidR="006B5243" w:rsidRPr="004828AC">
          <w:t xml:space="preserve"> when MNP is implemented.</w:t>
        </w:r>
        <w:r w:rsidR="006B5243">
          <w:t xml:space="preserve"> </w:t>
        </w:r>
      </w:ins>
    </w:p>
    <w:p w14:paraId="55BA33E4" w14:textId="72C7F284" w:rsidR="00B52E29" w:rsidRDefault="006B5243" w:rsidP="009F1EB2">
      <w:pPr>
        <w:pStyle w:val="B1"/>
        <w:ind w:left="0" w:firstLine="0"/>
        <w:rPr>
          <w:ins w:id="31" w:author="Huawei" w:date="2021-12-28T14:57:00Z"/>
        </w:rPr>
      </w:pPr>
      <w:ins w:id="32" w:author="Huawei" w:date="2021-12-30T17:34:00Z">
        <w:r>
          <w:t xml:space="preserve">The </w:t>
        </w:r>
      </w:ins>
      <w:ins w:id="33" w:author="Huawei" w:date="2021-12-30T17:31:00Z">
        <w:r>
          <w:t>SMS-GMSC sends routing information retrieval request to the SCP</w:t>
        </w:r>
      </w:ins>
      <w:ins w:id="34" w:author="Huawei" w:date="2021-12-30T17:35:00Z">
        <w:r w:rsidR="00F636F3">
          <w:t xml:space="preserve"> and</w:t>
        </w:r>
      </w:ins>
      <w:ins w:id="35" w:author="Huawei" w:date="2021-12-30T17:31:00Z">
        <w:r>
          <w:t xml:space="preserve"> </w:t>
        </w:r>
      </w:ins>
      <w:ins w:id="36" w:author="Huawei" w:date="2021-12-30T17:34:00Z">
        <w:r w:rsidR="00F636F3">
          <w:t>t</w:t>
        </w:r>
      </w:ins>
      <w:ins w:id="37" w:author="Huawei" w:date="2021-12-28T14:55:00Z">
        <w:r w:rsidR="00A646F4">
          <w:t>he S</w:t>
        </w:r>
      </w:ins>
      <w:ins w:id="38" w:author="Huawei" w:date="2021-12-30T17:31:00Z">
        <w:r>
          <w:t>CP</w:t>
        </w:r>
      </w:ins>
      <w:ins w:id="39" w:author="Huawei" w:date="2021-12-28T14:55:00Z">
        <w:r w:rsidR="00A646F4">
          <w:t xml:space="preserve"> uses the PLMN ID as the target PLMN ID in the discovery request towards NRF to discover the UDM NF profiles in the subscription network of the SMS recipient.</w:t>
        </w:r>
      </w:ins>
      <w:ins w:id="40" w:author="Huawei" w:date="2021-12-28T15:12:00Z">
        <w:r w:rsidR="00356E38" w:rsidRPr="00356E38">
          <w:t xml:space="preserve"> </w:t>
        </w:r>
        <w:r w:rsidR="00356E38">
          <w:t>This procedure is applicable to any potential use case and procedure requiring selection of the target PLMN based on GPSI in 5GS</w:t>
        </w:r>
      </w:ins>
      <w:ins w:id="41" w:author="Huawei" w:date="2021-12-30T18:07:00Z">
        <w:r w:rsidR="00075ADE">
          <w:t>.</w:t>
        </w:r>
      </w:ins>
    </w:p>
    <w:p w14:paraId="0C2A4AFC" w14:textId="3E52EC3E" w:rsidR="00356E38" w:rsidRPr="001D5768" w:rsidRDefault="00356E38" w:rsidP="00356E38">
      <w:pPr>
        <w:pStyle w:val="4"/>
        <w:rPr>
          <w:ins w:id="42" w:author="Huawei" w:date="2021-12-28T15:01:00Z"/>
        </w:rPr>
      </w:pPr>
      <w:ins w:id="43" w:author="Huawei" w:date="2021-12-28T15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1.</w:t>
        </w:r>
      </w:ins>
      <w:ins w:id="44" w:author="Huawei" w:date="2021-12-30T18:09:00Z">
        <w:r w:rsidR="00D377F0">
          <w:rPr>
            <w:lang w:eastAsia="zh-CN"/>
          </w:rPr>
          <w:t>z</w:t>
        </w:r>
      </w:ins>
      <w:ins w:id="45" w:author="Huawei" w:date="2021-12-28T15:01:00Z">
        <w:r>
          <w:rPr>
            <w:lang w:eastAsia="zh-CN"/>
          </w:rPr>
          <w:t>.</w:t>
        </w:r>
      </w:ins>
      <w:proofErr w:type="gramEnd"/>
      <w:ins w:id="46" w:author="Huawei" w:date="2021-12-28T15:02:00Z">
        <w:r>
          <w:rPr>
            <w:lang w:eastAsia="zh-CN"/>
          </w:rPr>
          <w:t>2</w:t>
        </w:r>
      </w:ins>
      <w:ins w:id="47" w:author="Huawei" w:date="2021-12-28T15:01:00Z">
        <w:r>
          <w:rPr>
            <w:lang w:eastAsia="zh-CN"/>
          </w:rPr>
          <w:tab/>
        </w:r>
      </w:ins>
      <w:ins w:id="48" w:author="Huawei" w:date="2021-12-30T16:52:00Z">
        <w:r w:rsidR="001321E1">
          <w:rPr>
            <w:lang w:eastAsia="zh-CN"/>
          </w:rPr>
          <w:t xml:space="preserve">SCP </w:t>
        </w:r>
      </w:ins>
      <w:ins w:id="49" w:author="Huawei" w:date="2021-12-30T18:32:00Z">
        <w:r w:rsidR="003405CA">
          <w:rPr>
            <w:lang w:eastAsia="zh-CN"/>
          </w:rPr>
          <w:t>supports</w:t>
        </w:r>
      </w:ins>
      <w:ins w:id="50" w:author="Huawei" w:date="2021-12-30T16:52:00Z">
        <w:r w:rsidR="001321E1">
          <w:t xml:space="preserve"> </w:t>
        </w:r>
      </w:ins>
      <w:ins w:id="51" w:author="Huawei" w:date="2021-12-28T15:46:00Z">
        <w:r w:rsidR="00CB7197">
          <w:t>GPSI</w:t>
        </w:r>
      </w:ins>
      <w:ins w:id="52" w:author="Huawei" w:date="2021-12-28T15:02:00Z">
        <w:r>
          <w:t>-to-Subscription-Network resolution with MNP</w:t>
        </w:r>
      </w:ins>
    </w:p>
    <w:p w14:paraId="360C2D15" w14:textId="6E03842A" w:rsidR="00356E38" w:rsidRDefault="00DD6B30" w:rsidP="003F4106">
      <w:pPr>
        <w:pStyle w:val="B1"/>
        <w:ind w:left="0" w:firstLine="0"/>
        <w:jc w:val="center"/>
        <w:rPr>
          <w:ins w:id="53" w:author="Huawei" w:date="2021-12-28T15:32:00Z"/>
        </w:rPr>
      </w:pPr>
      <w:del w:id="54" w:author="Huawei" w:date="2021-12-30T17:25:00Z">
        <w:r w:rsidDel="006B5243">
          <w:fldChar w:fldCharType="begin"/>
        </w:r>
        <w:r w:rsidDel="006B5243">
          <w:fldChar w:fldCharType="end"/>
        </w:r>
      </w:del>
      <w:ins w:id="55" w:author="Huawei" w:date="2021-12-30T17:58:00Z">
        <w:r w:rsidR="003D0E8F" w:rsidRPr="003D0E8F">
          <w:t xml:space="preserve"> </w:t>
        </w:r>
      </w:ins>
      <w:ins w:id="56" w:author="Huawei" w:date="2021-12-30T17:58:00Z">
        <w:r w:rsidR="00271DA9">
          <w:object w:dxaOrig="8407" w:dyaOrig="7725" w14:anchorId="5CC4FB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4pt;height:386.25pt" o:ole="">
              <v:imagedata r:id="rId8" o:title=""/>
            </v:shape>
            <o:OLEObject Type="Embed" ProgID="Visio.Drawing.15" ShapeID="_x0000_i1025" DrawAspect="Content" ObjectID="_1704183962" r:id="rId9"/>
          </w:object>
        </w:r>
      </w:ins>
    </w:p>
    <w:p w14:paraId="5DF07AF2" w14:textId="23AB1DEC" w:rsidR="003F4106" w:rsidRPr="00A646F4" w:rsidRDefault="003F4106" w:rsidP="003F4106">
      <w:pPr>
        <w:pStyle w:val="TF"/>
      </w:pPr>
      <w:ins w:id="57" w:author="Huawei" w:date="2021-12-28T15:32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</w:ins>
      <w:ins w:id="58" w:author="Huawei" w:date="2021-12-30T18:09:00Z">
        <w:r w:rsidR="00D377F0">
          <w:t>z</w:t>
        </w:r>
      </w:ins>
      <w:ins w:id="59" w:author="Huawei" w:date="2021-12-28T19:11:00Z">
        <w:r w:rsidR="002C7AAB">
          <w:t>.2</w:t>
        </w:r>
      </w:ins>
      <w:ins w:id="60" w:author="Huawei" w:date="2021-12-28T15:32:00Z">
        <w:r w:rsidRPr="00140E21">
          <w:t xml:space="preserve">-1: </w:t>
        </w:r>
      </w:ins>
      <w:ins w:id="61" w:author="Huawei" w:date="2021-12-30T17:17:00Z">
        <w:r w:rsidR="00E55A8C">
          <w:t xml:space="preserve">SCP supports </w:t>
        </w:r>
      </w:ins>
      <w:ins w:id="62" w:author="Huawei" w:date="2021-12-28T15:47:00Z">
        <w:r w:rsidR="00CB7197">
          <w:t>GPSI</w:t>
        </w:r>
      </w:ins>
      <w:ins w:id="63" w:author="Huawei" w:date="2021-12-28T15:32:00Z">
        <w:r>
          <w:t>-to-Subscription-Network resolution with MNP</w:t>
        </w:r>
      </w:ins>
    </w:p>
    <w:p w14:paraId="7F70AA1E" w14:textId="74B45D17" w:rsidR="003F4106" w:rsidRDefault="003F4106" w:rsidP="003F4106">
      <w:pPr>
        <w:pStyle w:val="B1"/>
        <w:rPr>
          <w:ins w:id="64" w:author="Huawei" w:date="2021-12-28T15:34:00Z"/>
          <w:lang w:eastAsia="zh-CN"/>
        </w:rPr>
      </w:pPr>
      <w:bookmarkStart w:id="65" w:name="_Hlk91781951"/>
      <w:ins w:id="66" w:author="Huawei" w:date="2021-12-28T15:33:00Z">
        <w:r>
          <w:rPr>
            <w:lang w:eastAsia="zh-CN"/>
          </w:rPr>
          <w:t>1</w:t>
        </w:r>
      </w:ins>
      <w:ins w:id="67" w:author="Huawei" w:date="2021-12-28T15:40:00Z">
        <w:r w:rsidR="00CB7197">
          <w:rPr>
            <w:lang w:eastAsia="zh-CN"/>
          </w:rPr>
          <w:t>a</w:t>
        </w:r>
      </w:ins>
      <w:ins w:id="68" w:author="Huawei" w:date="2021-12-28T15:41:00Z">
        <w:r w:rsidR="00CB7197">
          <w:rPr>
            <w:lang w:eastAsia="zh-CN"/>
          </w:rPr>
          <w:t>-1b</w:t>
        </w:r>
      </w:ins>
      <w:ins w:id="69" w:author="Huawei" w:date="2021-12-28T15:3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70" w:author="Huawei-2" w:date="2022-01-19T11:33:00Z">
        <w:r w:rsidR="00271DA9">
          <w:rPr>
            <w:lang w:eastAsia="zh-CN"/>
          </w:rPr>
          <w:t>If the MNP NF is deployed, t</w:t>
        </w:r>
      </w:ins>
      <w:ins w:id="71" w:author="Huawei" w:date="2021-12-28T15:34:00Z">
        <w:r>
          <w:t>he MNP NF registers in the NRF with a new NF Type (e.g. MNP).</w:t>
        </w:r>
      </w:ins>
    </w:p>
    <w:p w14:paraId="4FF17250" w14:textId="0DE895B4" w:rsidR="003F4106" w:rsidRDefault="00CB7197" w:rsidP="003F4106">
      <w:pPr>
        <w:pStyle w:val="B1"/>
        <w:rPr>
          <w:ins w:id="72" w:author="Huawei" w:date="2021-12-28T15:33:00Z"/>
        </w:rPr>
      </w:pPr>
      <w:ins w:id="73" w:author="Huawei" w:date="2021-12-28T15:40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74" w:author="Huawei" w:date="2021-12-28T15:33:00Z">
        <w:r w:rsidR="003F4106">
          <w:rPr>
            <w:lang w:eastAsia="zh-CN"/>
          </w:rPr>
          <w:t xml:space="preserve">MT SMS interaction between SC and </w:t>
        </w:r>
        <w:r w:rsidR="003F4106" w:rsidRPr="00140E21">
          <w:rPr>
            <w:lang w:eastAsia="zh-CN"/>
          </w:rPr>
          <w:t>SMS-GMSC</w:t>
        </w:r>
        <w:r w:rsidR="003F4106" w:rsidRPr="00122026">
          <w:rPr>
            <w:lang w:eastAsia="zh-CN"/>
          </w:rPr>
          <w:t xml:space="preserve"> </w:t>
        </w:r>
        <w:r w:rsidR="003F4106" w:rsidRPr="00140E21">
          <w:rPr>
            <w:lang w:eastAsia="zh-CN"/>
          </w:rPr>
          <w:t xml:space="preserve">follow the current procedure as defined in </w:t>
        </w:r>
        <w:r w:rsidR="003F4106">
          <w:rPr>
            <w:lang w:eastAsia="zh-CN"/>
          </w:rPr>
          <w:t>3GPP </w:t>
        </w:r>
        <w:r w:rsidR="003F4106" w:rsidRPr="00140E21">
          <w:rPr>
            <w:lang w:eastAsia="zh-CN"/>
          </w:rPr>
          <w:t>TS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23.040</w:t>
        </w:r>
        <w:r w:rsidR="003F4106">
          <w:rPr>
            <w:lang w:eastAsia="zh-CN"/>
          </w:rPr>
          <w:t> </w:t>
        </w:r>
        <w:r w:rsidR="003F4106" w:rsidRPr="00140E21">
          <w:rPr>
            <w:lang w:eastAsia="zh-CN"/>
          </w:rPr>
          <w:t>[</w:t>
        </w:r>
        <w:r w:rsidR="003F4106">
          <w:rPr>
            <w:lang w:eastAsia="zh-CN"/>
          </w:rPr>
          <w:t>2</w:t>
        </w:r>
        <w:r w:rsidR="003F4106" w:rsidRPr="00140E21">
          <w:rPr>
            <w:lang w:eastAsia="zh-CN"/>
          </w:rPr>
          <w:t>]</w:t>
        </w:r>
        <w:r w:rsidR="003F4106">
          <w:t>.</w:t>
        </w:r>
      </w:ins>
    </w:p>
    <w:p w14:paraId="25DCBB04" w14:textId="78C7D3F3" w:rsidR="00271DA9" w:rsidRPr="00271DA9" w:rsidDel="007F2A19" w:rsidRDefault="00E55A8C" w:rsidP="007F2A19">
      <w:pPr>
        <w:pStyle w:val="B1"/>
        <w:rPr>
          <w:ins w:id="75" w:author="Huawei" w:date="2021-12-30T17:17:00Z"/>
          <w:del w:id="76" w:author="Huawei-2" w:date="2022-01-19T11:51:00Z"/>
        </w:rPr>
      </w:pPr>
      <w:ins w:id="77" w:author="Huawei" w:date="2021-12-30T17:17:00Z">
        <w:r>
          <w:rPr>
            <w:lang w:eastAsia="zh-CN"/>
          </w:rPr>
          <w:lastRenderedPageBreak/>
          <w:t xml:space="preserve">3. </w:t>
        </w:r>
        <w:r>
          <w:t xml:space="preserve">The </w:t>
        </w:r>
        <w:r w:rsidRPr="00140E21">
          <w:rPr>
            <w:lang w:eastAsia="zh-CN"/>
          </w:rPr>
          <w:t>SMS-GMSC</w:t>
        </w:r>
      </w:ins>
      <w:ins w:id="78" w:author="Huawei" w:date="2021-12-30T17:18:00Z">
        <w:r>
          <w:rPr>
            <w:lang w:eastAsia="zh-CN"/>
          </w:rPr>
          <w:t xml:space="preserve"> </w:t>
        </w:r>
        <w:r>
          <w:t xml:space="preserve">sends </w:t>
        </w:r>
      </w:ins>
      <w:proofErr w:type="spellStart"/>
      <w:ins w:id="79" w:author="Huawei" w:date="2022-01-08T13:54:00Z">
        <w:r w:rsidR="00B75256">
          <w:t>Nudm_SmsRoutingInfo_</w:t>
        </w:r>
      </w:ins>
      <w:ins w:id="80" w:author="Huawei" w:date="2021-12-30T17:18:00Z">
        <w:r>
          <w:t>request</w:t>
        </w:r>
      </w:ins>
      <w:proofErr w:type="spellEnd"/>
      <w:ins w:id="81" w:author="Huawei" w:date="2022-01-08T13:59:00Z">
        <w:r w:rsidR="00B75256">
          <w:t xml:space="preserve"> </w:t>
        </w:r>
      </w:ins>
      <w:ins w:id="82" w:author="Huawei" w:date="2021-12-30T17:18:00Z">
        <w:r>
          <w:t>to the SCP</w:t>
        </w:r>
      </w:ins>
      <w:ins w:id="83" w:author="Huawei" w:date="2022-01-08T13:59:00Z">
        <w:r w:rsidR="00B75256">
          <w:rPr>
            <w:lang w:eastAsia="zh-CN"/>
          </w:rPr>
          <w:t xml:space="preserve"> to get the serving node instance for UE</w:t>
        </w:r>
      </w:ins>
      <w:ins w:id="84" w:author="Huawei" w:date="2021-12-30T18:12:00Z">
        <w:r w:rsidR="00D377F0">
          <w:t xml:space="preserve"> </w:t>
        </w:r>
      </w:ins>
      <w:ins w:id="85" w:author="Huawei" w:date="2022-01-08T14:00:00Z">
        <w:r w:rsidR="00B75256">
          <w:t>from the UDM</w:t>
        </w:r>
      </w:ins>
      <w:ins w:id="86" w:author="Huawei" w:date="2021-12-30T17:18:00Z">
        <w:r>
          <w:t>.</w:t>
        </w:r>
      </w:ins>
      <w:ins w:id="87" w:author="Huawei-2" w:date="2022-01-19T11:34:00Z">
        <w:r w:rsidR="00271DA9" w:rsidRPr="00271DA9">
          <w:t xml:space="preserve"> </w:t>
        </w:r>
        <w:r w:rsidR="00271DA9">
          <w:t xml:space="preserve">The </w:t>
        </w:r>
      </w:ins>
      <w:proofErr w:type="spellStart"/>
      <w:ins w:id="88" w:author="Huawei-2" w:date="2022-01-19T11:35:00Z">
        <w:r w:rsidR="00271DA9">
          <w:t>Nudm_SmsRoutingInfo_request</w:t>
        </w:r>
      </w:ins>
      <w:proofErr w:type="spellEnd"/>
      <w:ins w:id="89" w:author="Huawei-2" w:date="2022-01-19T11:34:00Z">
        <w:r w:rsidR="00271DA9">
          <w:t xml:space="preserve"> contains the GPSI (pointing to the Number Range Holder Network) and an indicator indicating that Subscription Network resolution is delegated to the </w:t>
        </w:r>
      </w:ins>
      <w:ins w:id="90" w:author="Huawei-2" w:date="2022-01-19T11:35:00Z">
        <w:r w:rsidR="00271DA9">
          <w:t>SCP</w:t>
        </w:r>
      </w:ins>
      <w:ins w:id="91" w:author="Huawei-2" w:date="2022-01-19T11:34:00Z">
        <w:r w:rsidR="00271DA9">
          <w:t>.</w:t>
        </w:r>
      </w:ins>
    </w:p>
    <w:p w14:paraId="7CBB3A01" w14:textId="4B35432C" w:rsidR="003F4106" w:rsidRDefault="00E55A8C" w:rsidP="003F4106">
      <w:pPr>
        <w:pStyle w:val="B1"/>
        <w:rPr>
          <w:ins w:id="92" w:author="Huawei" w:date="2021-12-28T15:33:00Z"/>
          <w:iCs/>
          <w:lang w:eastAsia="zh-CN"/>
        </w:rPr>
      </w:pPr>
      <w:ins w:id="93" w:author="Huawei" w:date="2021-12-30T17:17:00Z">
        <w:r>
          <w:t>4</w:t>
        </w:r>
      </w:ins>
      <w:ins w:id="94" w:author="Huawei" w:date="2021-12-28T15:33:00Z">
        <w:r w:rsidR="003F4106" w:rsidRPr="00140E21">
          <w:t>a-</w:t>
        </w:r>
      </w:ins>
      <w:ins w:id="95" w:author="Huawei" w:date="2021-12-30T17:17:00Z">
        <w:r>
          <w:t>4</w:t>
        </w:r>
      </w:ins>
      <w:ins w:id="96" w:author="Huawei" w:date="2021-12-28T15:33:00Z">
        <w:r w:rsidR="003F4106" w:rsidRPr="00140E21">
          <w:t>b.</w:t>
        </w:r>
        <w:r w:rsidR="003F4106" w:rsidRPr="00140E21">
          <w:tab/>
        </w:r>
        <w:r w:rsidR="003F4106">
          <w:t xml:space="preserve">The </w:t>
        </w:r>
        <w:r w:rsidR="003F4106" w:rsidRPr="00140E21">
          <w:rPr>
            <w:lang w:eastAsia="zh-CN"/>
          </w:rPr>
          <w:t>S</w:t>
        </w:r>
      </w:ins>
      <w:ins w:id="97" w:author="Huawei" w:date="2021-12-30T17:47:00Z">
        <w:r w:rsidR="003D0E8F">
          <w:rPr>
            <w:lang w:eastAsia="zh-CN"/>
          </w:rPr>
          <w:t>CP</w:t>
        </w:r>
      </w:ins>
      <w:ins w:id="98" w:author="Huawei" w:date="2021-12-28T15:33:00Z">
        <w:r w:rsidR="003F4106">
          <w:rPr>
            <w:lang w:eastAsia="zh-CN"/>
          </w:rPr>
          <w:t xml:space="preserve"> </w:t>
        </w:r>
      </w:ins>
      <w:ins w:id="99" w:author="Huawei" w:date="2022-01-08T14:02:00Z">
        <w:r w:rsidR="00B75256">
          <w:rPr>
            <w:lang w:eastAsia="zh-CN"/>
          </w:rPr>
          <w:t>shall</w:t>
        </w:r>
      </w:ins>
      <w:ins w:id="100" w:author="Huawei" w:date="2021-12-28T15:33:00Z">
        <w:r w:rsidR="003F4106">
          <w:rPr>
            <w:lang w:eastAsia="zh-CN"/>
          </w:rPr>
          <w:t xml:space="preserve"> query the NRF to find the </w:t>
        </w:r>
      </w:ins>
      <w:ins w:id="101" w:author="Huawei" w:date="2021-12-28T15:42:00Z">
        <w:r w:rsidR="00CB7197">
          <w:rPr>
            <w:lang w:eastAsia="zh-CN"/>
          </w:rPr>
          <w:t>MNP</w:t>
        </w:r>
      </w:ins>
      <w:ins w:id="102" w:author="Huawei" w:date="2021-12-28T15:33:00Z">
        <w:r w:rsidR="003F4106">
          <w:rPr>
            <w:lang w:eastAsia="zh-CN"/>
          </w:rPr>
          <w:t xml:space="preserve"> </w:t>
        </w:r>
        <w:r w:rsidR="003F4106">
          <w:rPr>
            <w:iCs/>
            <w:lang w:eastAsia="zh-CN"/>
          </w:rPr>
          <w:t xml:space="preserve">instance that </w:t>
        </w:r>
        <w:r w:rsidR="003F4106" w:rsidRPr="00187788">
          <w:rPr>
            <w:iCs/>
            <w:lang w:eastAsia="zh-CN"/>
          </w:rPr>
          <w:t xml:space="preserve">manages the </w:t>
        </w:r>
      </w:ins>
      <w:ins w:id="103" w:author="Huawei" w:date="2021-12-28T15:43:00Z">
        <w:r w:rsidR="00CB7197">
          <w:t xml:space="preserve">PLMN ID of the recipients </w:t>
        </w:r>
      </w:ins>
      <w:ins w:id="104" w:author="Huawei" w:date="2021-12-28T15:47:00Z">
        <w:r w:rsidR="00CB7197">
          <w:t>GPSI</w:t>
        </w:r>
      </w:ins>
      <w:ins w:id="105" w:author="Huawei" w:date="2021-12-28T15:43:00Z">
        <w:r w:rsidR="00CB7197">
          <w:t>'s subscription network</w:t>
        </w:r>
      </w:ins>
      <w:ins w:id="106" w:author="Huawei" w:date="2021-12-28T15:42:00Z">
        <w:r w:rsidR="00CB7197">
          <w:t>.</w:t>
        </w:r>
      </w:ins>
      <w:ins w:id="107" w:author="Huawei" w:date="2021-12-28T16:49:00Z">
        <w:r w:rsidR="00D5087F">
          <w:t xml:space="preserve"> The MNP may </w:t>
        </w:r>
      </w:ins>
      <w:ins w:id="108" w:author="Huawei" w:date="2021-12-28T16:52:00Z">
        <w:r w:rsidR="00D5087F">
          <w:t>belong to</w:t>
        </w:r>
      </w:ins>
      <w:ins w:id="109" w:author="Huawei" w:date="2021-12-28T16:50:00Z">
        <w:r w:rsidR="00D5087F">
          <w:t xml:space="preserve"> the same </w:t>
        </w:r>
      </w:ins>
      <w:ins w:id="110" w:author="Huawei" w:date="2021-12-28T16:53:00Z">
        <w:r w:rsidR="00D5087F">
          <w:t>PLMN</w:t>
        </w:r>
      </w:ins>
      <w:ins w:id="111" w:author="Huawei" w:date="2021-12-28T16:50:00Z">
        <w:r w:rsidR="00D5087F">
          <w:t xml:space="preserve"> with SMS-GMS</w:t>
        </w:r>
      </w:ins>
      <w:ins w:id="112" w:author="Huawei" w:date="2021-12-28T16:52:00Z">
        <w:r w:rsidR="00D5087F">
          <w:t>C</w:t>
        </w:r>
      </w:ins>
      <w:ins w:id="113" w:author="Huawei" w:date="2021-12-28T16:50:00Z">
        <w:r w:rsidR="00D5087F">
          <w:t xml:space="preserve"> or </w:t>
        </w:r>
      </w:ins>
      <w:ins w:id="114" w:author="Huawei" w:date="2021-12-28T16:53:00Z">
        <w:r w:rsidR="00D5087F">
          <w:t>belong to</w:t>
        </w:r>
      </w:ins>
      <w:ins w:id="115" w:author="Huawei" w:date="2021-12-28T16:50:00Z">
        <w:r w:rsidR="00D5087F">
          <w:t xml:space="preserve"> the </w:t>
        </w:r>
      </w:ins>
      <w:ins w:id="116" w:author="Huawei" w:date="2021-12-28T16:51:00Z">
        <w:r w:rsidR="00D5087F">
          <w:t>number range holder network</w:t>
        </w:r>
      </w:ins>
      <w:ins w:id="117" w:author="Huawei" w:date="2021-12-28T16:52:00Z">
        <w:r w:rsidR="00D5087F">
          <w:t xml:space="preserve"> which is different with the </w:t>
        </w:r>
      </w:ins>
      <w:ins w:id="118" w:author="Huawei" w:date="2021-12-28T16:53:00Z">
        <w:r w:rsidR="00D5087F">
          <w:t>PLMN</w:t>
        </w:r>
      </w:ins>
      <w:ins w:id="119" w:author="Huawei" w:date="2021-12-28T16:52:00Z">
        <w:r w:rsidR="00D5087F">
          <w:t xml:space="preserve"> of SMS-GMSC</w:t>
        </w:r>
      </w:ins>
      <w:ins w:id="120" w:author="Huawei" w:date="2021-12-28T16:51:00Z">
        <w:r w:rsidR="00D5087F">
          <w:t>.</w:t>
        </w:r>
      </w:ins>
      <w:ins w:id="121" w:author="Huawei" w:date="2021-12-28T16:53:00Z">
        <w:r w:rsidR="00D5087F">
          <w:t xml:space="preserve"> In latter cas</w:t>
        </w:r>
      </w:ins>
      <w:ins w:id="122" w:author="Huawei" w:date="2021-12-28T16:54:00Z">
        <w:r w:rsidR="00D5087F">
          <w:t>e, the local NRF forwards the discovery request to the NRF of the number range holder PLMN.</w:t>
        </w:r>
      </w:ins>
      <w:ins w:id="123" w:author="Huawei-2" w:date="2022-01-19T11:44:00Z">
        <w:r w:rsidR="007F2A19">
          <w:t xml:space="preserve"> </w:t>
        </w:r>
      </w:ins>
    </w:p>
    <w:p w14:paraId="5C09E53B" w14:textId="6553B802" w:rsidR="00D62768" w:rsidRPr="007B6A46" w:rsidRDefault="003D0E8F" w:rsidP="007B6A46">
      <w:pPr>
        <w:pStyle w:val="B1"/>
        <w:rPr>
          <w:ins w:id="124" w:author="Huawei" w:date="2021-12-28T15:48:00Z"/>
        </w:rPr>
      </w:pPr>
      <w:ins w:id="125" w:author="Huawei" w:date="2021-12-30T17:48:00Z">
        <w:r>
          <w:rPr>
            <w:lang w:eastAsia="zh-CN"/>
          </w:rPr>
          <w:t>5</w:t>
        </w:r>
      </w:ins>
      <w:ins w:id="126" w:author="Huawei" w:date="2021-12-28T15:33:00Z">
        <w:r w:rsidR="003F4106">
          <w:rPr>
            <w:lang w:eastAsia="zh-CN"/>
          </w:rPr>
          <w:t>.</w:t>
        </w:r>
        <w:r w:rsidR="003F4106">
          <w:rPr>
            <w:lang w:eastAsia="zh-CN"/>
          </w:rPr>
          <w:tab/>
        </w:r>
      </w:ins>
      <w:ins w:id="127" w:author="Huawei-2" w:date="2022-01-19T11:46:00Z">
        <w:r w:rsidR="007F2A19">
          <w:t xml:space="preserve">The </w:t>
        </w:r>
      </w:ins>
      <w:ins w:id="128" w:author="Huawei-2" w:date="2022-01-19T11:47:00Z">
        <w:r w:rsidR="007F2A19">
          <w:t xml:space="preserve">SCP </w:t>
        </w:r>
      </w:ins>
      <w:ins w:id="129" w:author="Huawei-2" w:date="2022-01-19T11:46:00Z">
        <w:r w:rsidR="007F2A19">
          <w:t xml:space="preserve">determines the target PLMN of the recipients GPSI's subscription network using the SBI service of the MNP NF i.e. the </w:t>
        </w:r>
      </w:ins>
      <w:ins w:id="130" w:author="Huawei-2" w:date="2022-01-19T11:47:00Z">
        <w:r w:rsidR="007F2A19">
          <w:t>SCP</w:t>
        </w:r>
      </w:ins>
      <w:ins w:id="131" w:author="Huawei-2" w:date="2022-01-19T11:46:00Z">
        <w:r w:rsidR="007F2A19">
          <w:t xml:space="preserve"> invokes </w:t>
        </w:r>
        <w:proofErr w:type="spellStart"/>
        <w:r w:rsidR="007F2A19">
          <w:t>Nmnp_NPStatus_Get</w:t>
        </w:r>
        <w:proofErr w:type="spellEnd"/>
        <w:r w:rsidR="007F2A19">
          <w:t xml:space="preserve"> (GPSI) to the MNP NF.</w:t>
        </w:r>
      </w:ins>
      <w:ins w:id="132" w:author="Huawei-2" w:date="2022-01-19T11:56:00Z">
        <w:r w:rsidR="007B6A46" w:rsidRPr="007B6A46">
          <w:t xml:space="preserve"> </w:t>
        </w:r>
      </w:ins>
    </w:p>
    <w:p w14:paraId="35AD3B7D" w14:textId="57C701DC" w:rsidR="003F4106" w:rsidRDefault="003D0E8F" w:rsidP="003F4106">
      <w:pPr>
        <w:pStyle w:val="B1"/>
        <w:rPr>
          <w:ins w:id="133" w:author="Huawei-2" w:date="2022-01-19T11:59:00Z"/>
        </w:rPr>
      </w:pPr>
      <w:ins w:id="134" w:author="Huawei" w:date="2021-12-30T17:48:00Z">
        <w:r>
          <w:t>6</w:t>
        </w:r>
      </w:ins>
      <w:ins w:id="135" w:author="Huawei" w:date="2021-12-28T15:48:00Z">
        <w:r w:rsidR="00D62768">
          <w:t>.</w:t>
        </w:r>
        <w:r w:rsidR="00D62768">
          <w:tab/>
        </w:r>
      </w:ins>
      <w:ins w:id="136" w:author="Huawei" w:date="2021-12-28T15:44:00Z">
        <w:r w:rsidR="00CB7197">
          <w:t xml:space="preserve">MNP NF checks the portability status of the recipient </w:t>
        </w:r>
      </w:ins>
      <w:ins w:id="137" w:author="Huawei" w:date="2021-12-28T15:58:00Z">
        <w:r w:rsidR="00916686">
          <w:t>GPSI</w:t>
        </w:r>
      </w:ins>
      <w:ins w:id="138" w:author="Huawei" w:date="2021-12-28T15:44:00Z">
        <w:r w:rsidR="00CB7197">
          <w:t xml:space="preserve"> and respond</w:t>
        </w:r>
        <w:r w:rsidR="00916686">
          <w:t>s back with the target PLMN ID.</w:t>
        </w:r>
      </w:ins>
      <w:ins w:id="139" w:author="Huawei-2" w:date="2022-01-19T11:53:00Z">
        <w:r w:rsidR="007F2A19" w:rsidRPr="007F2A19">
          <w:t xml:space="preserve"> </w:t>
        </w:r>
      </w:ins>
    </w:p>
    <w:p w14:paraId="089F4CA9" w14:textId="505E2EF7" w:rsidR="007B6A46" w:rsidRPr="007B6A46" w:rsidRDefault="007B6A46">
      <w:pPr>
        <w:pStyle w:val="NO"/>
        <w:rPr>
          <w:ins w:id="140" w:author="Huawei" w:date="2021-12-28T16:56:00Z"/>
          <w:rFonts w:eastAsiaTheme="minorEastAsia"/>
          <w:rPrChange w:id="141" w:author="Huawei-2" w:date="2022-01-19T12:00:00Z">
            <w:rPr>
              <w:ins w:id="142" w:author="Huawei" w:date="2021-12-28T16:56:00Z"/>
            </w:rPr>
          </w:rPrChange>
        </w:rPr>
        <w:pPrChange w:id="143" w:author="Huawei-2" w:date="2022-01-19T12:00:00Z">
          <w:pPr>
            <w:pStyle w:val="B1"/>
          </w:pPr>
        </w:pPrChange>
      </w:pPr>
      <w:ins w:id="144" w:author="Huawei-2" w:date="2022-01-19T11:59:00Z">
        <w:r w:rsidRPr="007B6A46">
          <w:rPr>
            <w:rFonts w:eastAsiaTheme="minorEastAsia"/>
            <w:rPrChange w:id="145" w:author="Huawei-2" w:date="2022-01-19T12:03:00Z">
              <w:rPr/>
            </w:rPrChange>
          </w:rPr>
          <w:t>N</w:t>
        </w:r>
      </w:ins>
      <w:ins w:id="146" w:author="Huawei-2" w:date="2022-01-19T12:00:00Z">
        <w:r w:rsidRPr="007B6A46">
          <w:rPr>
            <w:rFonts w:eastAsiaTheme="minorEastAsia"/>
            <w:rPrChange w:id="147" w:author="Huawei-2" w:date="2022-01-19T12:03:00Z">
              <w:rPr/>
            </w:rPrChange>
          </w:rPr>
          <w:t>OTE:</w:t>
        </w:r>
      </w:ins>
      <w:ins w:id="148" w:author="Huawei-2" w:date="2022-01-19T12:01:00Z">
        <w:r w:rsidRPr="007B6A46">
          <w:rPr>
            <w:rFonts w:eastAsiaTheme="minorEastAsia"/>
            <w:rPrChange w:id="149" w:author="Huawei-2" w:date="2022-01-19T12:03:00Z">
              <w:rPr/>
            </w:rPrChange>
          </w:rPr>
          <w:t xml:space="preserve"> </w:t>
        </w:r>
        <w:r w:rsidRPr="007B6A46">
          <w:rPr>
            <w:rFonts w:eastAsiaTheme="minorEastAsia"/>
          </w:rPr>
          <w:t>If SCP is co-located with MNP, steps between SCP and NRF to discover the MNO, and steps between SCP and MNP can be skipped</w:t>
        </w:r>
      </w:ins>
      <w:ins w:id="150" w:author="Huawei-2" w:date="2022-01-19T11:59:00Z">
        <w:r w:rsidRPr="007B6A46">
          <w:rPr>
            <w:rFonts w:eastAsiaTheme="minorEastAsia"/>
            <w:rPrChange w:id="151" w:author="Huawei-2" w:date="2022-01-19T12:00:00Z">
              <w:rPr/>
            </w:rPrChange>
          </w:rPr>
          <w:t>.</w:t>
        </w:r>
      </w:ins>
    </w:p>
    <w:p w14:paraId="38E2BA70" w14:textId="29CE5355" w:rsidR="003D0E8F" w:rsidRDefault="003D0E8F" w:rsidP="003D0E8F">
      <w:pPr>
        <w:pStyle w:val="B1"/>
        <w:rPr>
          <w:ins w:id="152" w:author="Huawei" w:date="2021-12-30T17:49:00Z"/>
          <w:iCs/>
          <w:lang w:eastAsia="zh-CN"/>
        </w:rPr>
      </w:pPr>
      <w:ins w:id="153" w:author="Huawei" w:date="2021-12-30T17:49:00Z">
        <w:r>
          <w:t>7a-7b.</w:t>
        </w:r>
        <w:r>
          <w:tab/>
        </w:r>
        <w:r>
          <w:rPr>
            <w:lang w:eastAsia="zh-CN"/>
          </w:rPr>
          <w:t xml:space="preserve">SCP </w:t>
        </w:r>
      </w:ins>
      <w:ins w:id="154" w:author="Huawei" w:date="2022-01-08T14:02:00Z">
        <w:r w:rsidR="00B75256">
          <w:rPr>
            <w:lang w:eastAsia="zh-CN"/>
          </w:rPr>
          <w:t>shall</w:t>
        </w:r>
      </w:ins>
      <w:ins w:id="155" w:author="Huawei" w:date="2021-12-30T17:49:00Z">
        <w:r>
          <w:rPr>
            <w:lang w:eastAsia="zh-CN"/>
          </w:rPr>
          <w:t xml:space="preserve"> query the NRF to find the UDM </w:t>
        </w:r>
        <w:r>
          <w:rPr>
            <w:iCs/>
            <w:lang w:eastAsia="zh-CN"/>
          </w:rPr>
          <w:t xml:space="preserve">instance </w:t>
        </w:r>
      </w:ins>
      <w:ins w:id="156" w:author="Huawei" w:date="2022-01-08T14:04:00Z">
        <w:r w:rsidR="00B75256">
          <w:rPr>
            <w:iCs/>
            <w:lang w:eastAsia="zh-CN"/>
          </w:rPr>
          <w:t xml:space="preserve">serving the target PLMN based on </w:t>
        </w:r>
        <w:r w:rsidR="00B75256">
          <w:t>target PLMN ID</w:t>
        </w:r>
        <w:r w:rsidR="00B75256">
          <w:rPr>
            <w:iCs/>
            <w:lang w:eastAsia="zh-CN"/>
          </w:rPr>
          <w:t xml:space="preserve"> received in s</w:t>
        </w:r>
      </w:ins>
      <w:ins w:id="157" w:author="Huawei" w:date="2022-01-08T14:05:00Z">
        <w:r w:rsidR="00B75256">
          <w:rPr>
            <w:iCs/>
            <w:lang w:eastAsia="zh-CN"/>
          </w:rPr>
          <w:t>t</w:t>
        </w:r>
      </w:ins>
      <w:ins w:id="158" w:author="Huawei" w:date="2022-01-08T14:04:00Z">
        <w:r w:rsidR="00B75256">
          <w:rPr>
            <w:iCs/>
            <w:lang w:eastAsia="zh-CN"/>
          </w:rPr>
          <w:t>ep</w:t>
        </w:r>
      </w:ins>
      <w:ins w:id="159" w:author="Huawei" w:date="2022-01-08T14:05:00Z">
        <w:r w:rsidR="00B75256">
          <w:rPr>
            <w:iCs/>
            <w:lang w:eastAsia="zh-CN"/>
          </w:rPr>
          <w:t xml:space="preserve"> 6</w:t>
        </w:r>
      </w:ins>
      <w:ins w:id="160" w:author="Huawei" w:date="2021-12-30T17:49:00Z">
        <w:r>
          <w:rPr>
            <w:iCs/>
            <w:lang w:eastAsia="zh-CN"/>
          </w:rPr>
          <w:t>.</w:t>
        </w:r>
      </w:ins>
    </w:p>
    <w:p w14:paraId="6D173413" w14:textId="172FD3FF" w:rsidR="003D0E8F" w:rsidRDefault="003D0E8F" w:rsidP="003D0E8F">
      <w:pPr>
        <w:pStyle w:val="B1"/>
        <w:rPr>
          <w:ins w:id="161" w:author="Huawei" w:date="2021-12-30T17:49:00Z"/>
          <w:lang w:eastAsia="zh-CN"/>
        </w:rPr>
      </w:pPr>
      <w:ins w:id="162" w:author="Huawei" w:date="2021-12-30T17:49:00Z">
        <w:r>
          <w:rPr>
            <w:lang w:eastAsia="zh-CN"/>
          </w:rPr>
          <w:t>8.</w:t>
        </w:r>
        <w:r>
          <w:rPr>
            <w:lang w:eastAsia="zh-CN"/>
          </w:rPr>
          <w:tab/>
          <w:t>S</w:t>
        </w:r>
      </w:ins>
      <w:ins w:id="163" w:author="Huawei" w:date="2021-12-30T17:50:00Z">
        <w:r>
          <w:rPr>
            <w:lang w:eastAsia="zh-CN"/>
          </w:rPr>
          <w:t>CP</w:t>
        </w:r>
      </w:ins>
      <w:ins w:id="164" w:author="Huawei" w:date="2021-12-30T17:49:00Z">
        <w:r>
          <w:rPr>
            <w:lang w:eastAsia="zh-CN"/>
          </w:rPr>
          <w:t xml:space="preserve"> invokes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65" w:author="Huawei" w:date="2022-01-08T14:06:00Z">
        <w:r w:rsidR="00B75256">
          <w:rPr>
            <w:lang w:eastAsia="zh-CN"/>
          </w:rPr>
          <w:t xml:space="preserve">node </w:t>
        </w:r>
      </w:ins>
      <w:ins w:id="166" w:author="Huawei" w:date="2021-12-30T17:49:00Z">
        <w:r>
          <w:rPr>
            <w:lang w:eastAsia="zh-CN"/>
          </w:rPr>
          <w:t>instance for UE.</w:t>
        </w:r>
      </w:ins>
    </w:p>
    <w:p w14:paraId="2E35B17E" w14:textId="5DEA100C" w:rsidR="003D0E8F" w:rsidRDefault="00075ADE" w:rsidP="003D0E8F">
      <w:pPr>
        <w:pStyle w:val="B1"/>
        <w:rPr>
          <w:ins w:id="167" w:author="Huawei" w:date="2021-12-30T18:01:00Z"/>
          <w:lang w:eastAsia="zh-CN"/>
        </w:rPr>
      </w:pPr>
      <w:ins w:id="168" w:author="Huawei" w:date="2021-12-30T18:01:00Z">
        <w:r>
          <w:rPr>
            <w:lang w:eastAsia="zh-CN"/>
          </w:rPr>
          <w:t>9</w:t>
        </w:r>
      </w:ins>
      <w:ins w:id="169" w:author="Huawei" w:date="2021-12-30T17:49:00Z">
        <w:r w:rsidR="003D0E8F">
          <w:rPr>
            <w:lang w:eastAsia="zh-CN"/>
          </w:rPr>
          <w:t>.</w:t>
        </w:r>
        <w:r w:rsidR="003D0E8F">
          <w:rPr>
            <w:lang w:eastAsia="zh-CN"/>
          </w:rPr>
          <w:tab/>
          <w:t>The UDM</w:t>
        </w:r>
        <w:r w:rsidR="003D0E8F">
          <w:t xml:space="preserve"> shall check the registration/reachability flags to determine the potential target nodes and</w:t>
        </w:r>
        <w:r w:rsidR="003D0E8F">
          <w:rPr>
            <w:lang w:eastAsia="zh-CN"/>
          </w:rPr>
          <w:t xml:space="preserve"> responds to the S</w:t>
        </w:r>
      </w:ins>
      <w:ins w:id="170" w:author="Huawei" w:date="2021-12-30T17:51:00Z">
        <w:r w:rsidR="003D0E8F">
          <w:rPr>
            <w:lang w:eastAsia="zh-CN"/>
          </w:rPr>
          <w:t>CP</w:t>
        </w:r>
      </w:ins>
      <w:ins w:id="171" w:author="Huawei" w:date="2021-12-30T17:49:00Z">
        <w:r w:rsidR="003D0E8F">
          <w:rPr>
            <w:lang w:eastAsia="zh-CN"/>
          </w:rPr>
          <w:t xml:space="preserve"> by sending </w:t>
        </w:r>
        <w:proofErr w:type="spellStart"/>
        <w:r w:rsidR="003D0E8F">
          <w:rPr>
            <w:lang w:eastAsia="zh-CN"/>
          </w:rPr>
          <w:t>Nudm_SmsRoutingInfo_Get</w:t>
        </w:r>
        <w:proofErr w:type="spellEnd"/>
        <w:r w:rsidR="003D0E8F">
          <w:rPr>
            <w:lang w:eastAsia="zh-CN"/>
          </w:rPr>
          <w:t xml:space="preserve"> response, in this procedure the SMSF instance Id is included in the response message.</w:t>
        </w:r>
      </w:ins>
    </w:p>
    <w:p w14:paraId="7F47003D" w14:textId="003B6B05" w:rsidR="00D34DFC" w:rsidRDefault="00075ADE">
      <w:pPr>
        <w:pStyle w:val="B1"/>
        <w:pPrChange w:id="172" w:author="Huawei" w:date="2021-12-30T18:07:00Z">
          <w:pPr>
            <w:pStyle w:val="B1"/>
            <w:ind w:left="0" w:firstLine="0"/>
          </w:pPr>
        </w:pPrChange>
      </w:pPr>
      <w:ins w:id="173" w:author="Huawei" w:date="2021-12-30T18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SCP forward the responds to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by sending</w:t>
        </w:r>
        <w:r>
          <w:rPr>
            <w:iCs/>
            <w:lang w:eastAsia="zh-CN"/>
          </w:rPr>
          <w:t xml:space="preserve"> </w:t>
        </w:r>
        <w:proofErr w:type="spellStart"/>
        <w:r>
          <w:rPr>
            <w:lang w:eastAsia="zh-CN"/>
          </w:rPr>
          <w:t>Nudm_SmsRoutingInfo_Request</w:t>
        </w:r>
        <w:proofErr w:type="spellEnd"/>
        <w:r>
          <w:rPr>
            <w:lang w:eastAsia="zh-CN"/>
          </w:rPr>
          <w:t xml:space="preserve"> response</w:t>
        </w:r>
        <w:r>
          <w:rPr>
            <w:iCs/>
            <w:lang w:eastAsia="zh-CN"/>
          </w:rPr>
          <w:t xml:space="preserve"> (</w:t>
        </w:r>
        <w:r>
          <w:rPr>
            <w:lang w:eastAsia="zh-CN"/>
          </w:rPr>
          <w:t>SMS Router address</w:t>
        </w:r>
        <w:r>
          <w:rPr>
            <w:iCs/>
            <w:lang w:eastAsia="zh-CN"/>
          </w:rPr>
          <w:t>)</w:t>
        </w:r>
        <w:r>
          <w:rPr>
            <w:lang w:eastAsia="zh-CN"/>
          </w:rPr>
          <w:t>.</w:t>
        </w:r>
      </w:ins>
    </w:p>
    <w:bookmarkEnd w:id="65"/>
    <w:p w14:paraId="2D0BBF0E" w14:textId="77777777" w:rsidR="0021727E" w:rsidRPr="006B5418" w:rsidRDefault="0021727E" w:rsidP="0021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AB709B" w14:textId="77777777" w:rsidR="0021727E" w:rsidRDefault="0021727E" w:rsidP="009F1EB2">
      <w:pPr>
        <w:pStyle w:val="B1"/>
        <w:ind w:left="0" w:firstLine="0"/>
        <w:rPr>
          <w:lang w:val="en-US" w:eastAsia="zh-CN"/>
        </w:rPr>
      </w:pPr>
    </w:p>
    <w:p w14:paraId="772B8724" w14:textId="77777777" w:rsidR="0021727E" w:rsidRDefault="0021727E" w:rsidP="0021727E">
      <w:pPr>
        <w:pStyle w:val="2"/>
        <w:rPr>
          <w:lang w:eastAsia="zh-CN"/>
        </w:rPr>
      </w:pPr>
      <w:bookmarkStart w:id="174" w:name="_Toc510696598"/>
      <w:bookmarkStart w:id="175" w:name="_Toc35971390"/>
      <w:bookmarkStart w:id="176" w:name="_Toc85448391"/>
      <w:bookmarkStart w:id="177" w:name="_Toc89674653"/>
      <w:r>
        <w:t>6.1</w:t>
      </w:r>
      <w:r>
        <w:tab/>
      </w:r>
      <w:bookmarkEnd w:id="174"/>
      <w:bookmarkEnd w:id="175"/>
      <w:r>
        <w:rPr>
          <w:rFonts w:hint="eastAsia"/>
          <w:lang w:eastAsia="zh-CN"/>
        </w:rPr>
        <w:t>General</w:t>
      </w:r>
      <w:bookmarkEnd w:id="176"/>
      <w:bookmarkEnd w:id="177"/>
    </w:p>
    <w:p w14:paraId="5BEC656A" w14:textId="77777777" w:rsidR="0021727E" w:rsidRPr="00AC3C0F" w:rsidRDefault="0021727E" w:rsidP="0021727E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16FB7EBC" w14:textId="77777777" w:rsidR="0021727E" w:rsidRPr="00AC3C0F" w:rsidRDefault="0021727E" w:rsidP="0021727E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21727E" w:rsidRPr="00E832D5" w14:paraId="490E7B54" w14:textId="77777777" w:rsidTr="005B3B9A">
        <w:tc>
          <w:tcPr>
            <w:tcW w:w="3507" w:type="dxa"/>
            <w:tcBorders>
              <w:bottom w:val="single" w:sz="4" w:space="0" w:color="auto"/>
            </w:tcBorders>
          </w:tcPr>
          <w:p w14:paraId="4939A300" w14:textId="77777777" w:rsidR="0021727E" w:rsidRPr="00E832D5" w:rsidRDefault="0021727E" w:rsidP="005B3B9A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432F1363" w14:textId="77777777" w:rsidR="0021727E" w:rsidRPr="00E832D5" w:rsidRDefault="0021727E" w:rsidP="005B3B9A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0079562" w14:textId="77777777" w:rsidR="0021727E" w:rsidRPr="00E832D5" w:rsidRDefault="0021727E" w:rsidP="005B3B9A">
            <w:pPr>
              <w:pStyle w:val="TAH"/>
            </w:pPr>
            <w:r w:rsidRPr="00E832D5">
              <w:t>Operation</w:t>
            </w:r>
          </w:p>
          <w:p w14:paraId="3DFA90F7" w14:textId="77777777" w:rsidR="0021727E" w:rsidRPr="00E832D5" w:rsidRDefault="0021727E" w:rsidP="005B3B9A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50982EB2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9443768" w14:textId="77777777" w:rsidR="0021727E" w:rsidRPr="00E832D5" w:rsidRDefault="0021727E" w:rsidP="005B3B9A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21727E" w:rsidRPr="00E832D5" w14:paraId="65578A07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B9E2AB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0DDAA41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17D539B5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A138F32" w14:textId="76A7BE8C" w:rsidR="0021727E" w:rsidRPr="00E832D5" w:rsidRDefault="0021727E" w:rsidP="005B3B9A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B696515" w14:textId="2DEC44A0" w:rsidR="0021727E" w:rsidRPr="00E832D5" w:rsidRDefault="0021727E" w:rsidP="005B3B9A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  <w:ins w:id="178" w:author="Huawei" w:date="2021-12-30T18:08:00Z">
              <w:r w:rsidR="00075ADE">
                <w:rPr>
                  <w:iCs/>
                  <w:lang w:eastAsia="zh-CN"/>
                </w:rPr>
                <w:t>, SCP</w:t>
              </w:r>
            </w:ins>
          </w:p>
        </w:tc>
      </w:tr>
      <w:tr w:rsidR="0021727E" w:rsidRPr="00E832D5" w14:paraId="7A87B4B9" w14:textId="77777777" w:rsidTr="005B3B9A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A571F9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2B64812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49BCB5ED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9C145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69C66118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21727E" w:rsidRPr="00E832D5" w14:paraId="3E3AFF3D" w14:textId="77777777" w:rsidTr="005B3B9A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432D29B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36A581AF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066CDF42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9BDA1CC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AF4D9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21727E" w:rsidRPr="00E832D5" w14:paraId="2DCB0FC5" w14:textId="77777777" w:rsidTr="005B3B9A">
        <w:tc>
          <w:tcPr>
            <w:tcW w:w="3507" w:type="dxa"/>
            <w:vMerge/>
          </w:tcPr>
          <w:p w14:paraId="785E93B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5F568590" w14:textId="77777777" w:rsidR="0021727E" w:rsidRPr="00E832D5" w:rsidRDefault="0021727E" w:rsidP="005B3B9A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154EBF4E" w14:textId="77777777" w:rsidR="0021727E" w:rsidRPr="00E832D5" w:rsidRDefault="0021727E" w:rsidP="005B3B9A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90DCC9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716E4146" w14:textId="77777777" w:rsidR="0021727E" w:rsidRPr="00E832D5" w:rsidRDefault="0021727E" w:rsidP="005B3B9A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21727E" w:rsidRPr="00E832D5" w14:paraId="7281F17B" w14:textId="77777777" w:rsidTr="005B3B9A">
        <w:tc>
          <w:tcPr>
            <w:tcW w:w="3507" w:type="dxa"/>
            <w:vMerge/>
          </w:tcPr>
          <w:p w14:paraId="6228BD6C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FF7D5AA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71CCB724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59ADED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1645E49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21727E" w:rsidRPr="00E832D5" w14:paraId="5DBEAB1E" w14:textId="77777777" w:rsidTr="005B3B9A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7E19E926" w14:textId="77777777" w:rsidR="0021727E" w:rsidRPr="00E832D5" w:rsidRDefault="0021727E" w:rsidP="005B3B9A">
            <w:pPr>
              <w:pStyle w:val="TAL"/>
            </w:pPr>
          </w:p>
        </w:tc>
        <w:tc>
          <w:tcPr>
            <w:tcW w:w="1906" w:type="dxa"/>
          </w:tcPr>
          <w:p w14:paraId="4312658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33CE6063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F54761B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3643AFDE" w14:textId="77777777" w:rsidR="0021727E" w:rsidRPr="00E832D5" w:rsidRDefault="0021727E" w:rsidP="005B3B9A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21727E" w:rsidRPr="00E832D5" w14:paraId="6D0CBF0A" w14:textId="77777777" w:rsidTr="005B3B9A">
        <w:trPr>
          <w:ins w:id="179" w:author="Huawei" w:date="2021-12-28T17:37:00Z"/>
        </w:trPr>
        <w:tc>
          <w:tcPr>
            <w:tcW w:w="3507" w:type="dxa"/>
            <w:tcBorders>
              <w:bottom w:val="single" w:sz="4" w:space="0" w:color="auto"/>
            </w:tcBorders>
          </w:tcPr>
          <w:p w14:paraId="21279536" w14:textId="1AE37072" w:rsidR="0021727E" w:rsidRPr="00E832D5" w:rsidRDefault="0021727E" w:rsidP="005B3B9A">
            <w:pPr>
              <w:pStyle w:val="TAL"/>
              <w:rPr>
                <w:ins w:id="180" w:author="Huawei" w:date="2021-12-28T17:37:00Z"/>
              </w:rPr>
            </w:pPr>
            <w:proofErr w:type="spellStart"/>
            <w:ins w:id="181" w:author="Huawei" w:date="2021-12-28T17:37:00Z">
              <w:r>
                <w:rPr>
                  <w:lang w:eastAsia="zh-CN"/>
                </w:rPr>
                <w:t>NPStatus</w:t>
              </w:r>
              <w:proofErr w:type="spellEnd"/>
            </w:ins>
          </w:p>
        </w:tc>
        <w:tc>
          <w:tcPr>
            <w:tcW w:w="1906" w:type="dxa"/>
          </w:tcPr>
          <w:p w14:paraId="0693F0BE" w14:textId="752B7239" w:rsidR="0021727E" w:rsidRDefault="0021727E" w:rsidP="005B3B9A">
            <w:pPr>
              <w:pStyle w:val="TAL"/>
              <w:rPr>
                <w:ins w:id="182" w:author="Huawei" w:date="2021-12-28T17:37:00Z"/>
                <w:lang w:eastAsia="zh-CN"/>
              </w:rPr>
            </w:pPr>
            <w:ins w:id="183" w:author="Huawei" w:date="2021-12-28T17:3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14:paraId="74875E5F" w14:textId="4B442310" w:rsidR="0021727E" w:rsidRPr="00766BA6" w:rsidRDefault="0021727E" w:rsidP="005B3B9A">
            <w:pPr>
              <w:pStyle w:val="TAL"/>
              <w:rPr>
                <w:ins w:id="184" w:author="Huawei" w:date="2021-12-28T17:37:00Z"/>
                <w:lang w:eastAsia="zh-CN"/>
              </w:rPr>
            </w:pPr>
            <w:ins w:id="185" w:author="Huawei" w:date="2021-12-28T17:38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14:paraId="083C48F1" w14:textId="3754A3D9" w:rsidR="0021727E" w:rsidRDefault="0021727E" w:rsidP="005B3B9A">
            <w:pPr>
              <w:pStyle w:val="TAL"/>
              <w:rPr>
                <w:ins w:id="186" w:author="Huawei" w:date="2021-12-28T17:37:00Z"/>
                <w:lang w:eastAsia="zh-CN"/>
              </w:rPr>
            </w:pPr>
            <w:ins w:id="187" w:author="Huawei" w:date="2021-12-28T17:3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14:paraId="0BC704B8" w14:textId="1517EDC9" w:rsidR="0021727E" w:rsidRDefault="00075ADE" w:rsidP="005B3B9A">
            <w:pPr>
              <w:pStyle w:val="TAL"/>
              <w:rPr>
                <w:ins w:id="188" w:author="Huawei" w:date="2021-12-28T17:37:00Z"/>
                <w:iCs/>
                <w:lang w:eastAsia="zh-CN"/>
              </w:rPr>
            </w:pPr>
            <w:ins w:id="189" w:author="Huawei" w:date="2021-12-30T18:07:00Z">
              <w:r>
                <w:rPr>
                  <w:lang w:eastAsia="zh-CN"/>
                </w:rPr>
                <w:t>SCP</w:t>
              </w:r>
            </w:ins>
          </w:p>
        </w:tc>
      </w:tr>
      <w:tr w:rsidR="0021727E" w:rsidRPr="00E832D5" w14:paraId="7979084F" w14:textId="77777777" w:rsidTr="005B3B9A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78512" w14:textId="77777777" w:rsidR="0021727E" w:rsidRPr="00E832D5" w:rsidRDefault="0021727E" w:rsidP="005B3B9A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1BC92F0B" w14:textId="77777777" w:rsidR="0021727E" w:rsidRPr="0021727E" w:rsidRDefault="0021727E" w:rsidP="009F1EB2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712B4" w14:textId="77777777" w:rsidR="00433BC7" w:rsidRDefault="00433BC7">
      <w:r>
        <w:separator/>
      </w:r>
    </w:p>
  </w:endnote>
  <w:endnote w:type="continuationSeparator" w:id="0">
    <w:p w14:paraId="262F2CAD" w14:textId="77777777" w:rsidR="00433BC7" w:rsidRDefault="00433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34C9D" w14:textId="77777777" w:rsidR="00433BC7" w:rsidRDefault="00433BC7">
      <w:r>
        <w:separator/>
      </w:r>
    </w:p>
  </w:footnote>
  <w:footnote w:type="continuationSeparator" w:id="0">
    <w:p w14:paraId="011DE69B" w14:textId="77777777" w:rsidR="00433BC7" w:rsidRDefault="00433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75ADE"/>
    <w:rsid w:val="000B1216"/>
    <w:rsid w:val="000B14A6"/>
    <w:rsid w:val="000B7C94"/>
    <w:rsid w:val="000C4298"/>
    <w:rsid w:val="000C6598"/>
    <w:rsid w:val="000D21C2"/>
    <w:rsid w:val="000D759A"/>
    <w:rsid w:val="000D7B41"/>
    <w:rsid w:val="000E170C"/>
    <w:rsid w:val="000F2C43"/>
    <w:rsid w:val="00107A5E"/>
    <w:rsid w:val="00110CCC"/>
    <w:rsid w:val="00116BDF"/>
    <w:rsid w:val="00125993"/>
    <w:rsid w:val="00130F69"/>
    <w:rsid w:val="001321E1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26E"/>
    <w:rsid w:val="00212096"/>
    <w:rsid w:val="00213222"/>
    <w:rsid w:val="002153AE"/>
    <w:rsid w:val="00216490"/>
    <w:rsid w:val="0021727E"/>
    <w:rsid w:val="00230BFA"/>
    <w:rsid w:val="00231568"/>
    <w:rsid w:val="00232FD1"/>
    <w:rsid w:val="00241597"/>
    <w:rsid w:val="0024668B"/>
    <w:rsid w:val="00271C74"/>
    <w:rsid w:val="00271DA9"/>
    <w:rsid w:val="00275D12"/>
    <w:rsid w:val="0027780F"/>
    <w:rsid w:val="002A6373"/>
    <w:rsid w:val="002A6BBA"/>
    <w:rsid w:val="002B1A87"/>
    <w:rsid w:val="002B3528"/>
    <w:rsid w:val="002C50AF"/>
    <w:rsid w:val="002C79E9"/>
    <w:rsid w:val="002C7AAB"/>
    <w:rsid w:val="002D2321"/>
    <w:rsid w:val="002D3A43"/>
    <w:rsid w:val="002E48BE"/>
    <w:rsid w:val="002E6115"/>
    <w:rsid w:val="002F4FF2"/>
    <w:rsid w:val="002F6340"/>
    <w:rsid w:val="00305C60"/>
    <w:rsid w:val="00315BD4"/>
    <w:rsid w:val="00324E79"/>
    <w:rsid w:val="00330643"/>
    <w:rsid w:val="003405CA"/>
    <w:rsid w:val="00350012"/>
    <w:rsid w:val="003509FF"/>
    <w:rsid w:val="003515A5"/>
    <w:rsid w:val="003554E8"/>
    <w:rsid w:val="00356E3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D0E8F"/>
    <w:rsid w:val="003E29EF"/>
    <w:rsid w:val="003F4106"/>
    <w:rsid w:val="00411094"/>
    <w:rsid w:val="00413493"/>
    <w:rsid w:val="00414F6E"/>
    <w:rsid w:val="004272D9"/>
    <w:rsid w:val="00433BC7"/>
    <w:rsid w:val="00435765"/>
    <w:rsid w:val="00435799"/>
    <w:rsid w:val="00436AC3"/>
    <w:rsid w:val="00436BAB"/>
    <w:rsid w:val="00440825"/>
    <w:rsid w:val="00443403"/>
    <w:rsid w:val="0044628D"/>
    <w:rsid w:val="0045165C"/>
    <w:rsid w:val="004567EA"/>
    <w:rsid w:val="0049017A"/>
    <w:rsid w:val="00497F14"/>
    <w:rsid w:val="004A4BEC"/>
    <w:rsid w:val="004B45A4"/>
    <w:rsid w:val="004B589D"/>
    <w:rsid w:val="004D077E"/>
    <w:rsid w:val="0050780D"/>
    <w:rsid w:val="00511527"/>
    <w:rsid w:val="0051277C"/>
    <w:rsid w:val="00517648"/>
    <w:rsid w:val="005275CB"/>
    <w:rsid w:val="00541436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06F0A"/>
    <w:rsid w:val="0061048B"/>
    <w:rsid w:val="00643317"/>
    <w:rsid w:val="00661116"/>
    <w:rsid w:val="00673F02"/>
    <w:rsid w:val="00676BAA"/>
    <w:rsid w:val="0068441C"/>
    <w:rsid w:val="00685DF9"/>
    <w:rsid w:val="00690D60"/>
    <w:rsid w:val="006A0C5D"/>
    <w:rsid w:val="006B5243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465B"/>
    <w:rsid w:val="007961F8"/>
    <w:rsid w:val="007B4183"/>
    <w:rsid w:val="007B512A"/>
    <w:rsid w:val="007B6A46"/>
    <w:rsid w:val="007C2097"/>
    <w:rsid w:val="007C2F14"/>
    <w:rsid w:val="007C7597"/>
    <w:rsid w:val="007E6510"/>
    <w:rsid w:val="007F2A19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6686"/>
    <w:rsid w:val="00917C15"/>
    <w:rsid w:val="00920903"/>
    <w:rsid w:val="0093578B"/>
    <w:rsid w:val="00943DC1"/>
    <w:rsid w:val="009451E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1EB2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646F4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E51F1"/>
    <w:rsid w:val="00AF16FA"/>
    <w:rsid w:val="00AF5695"/>
    <w:rsid w:val="00AF6B24"/>
    <w:rsid w:val="00B03597"/>
    <w:rsid w:val="00B076C6"/>
    <w:rsid w:val="00B258BB"/>
    <w:rsid w:val="00B357DE"/>
    <w:rsid w:val="00B43444"/>
    <w:rsid w:val="00B46831"/>
    <w:rsid w:val="00B47938"/>
    <w:rsid w:val="00B52E29"/>
    <w:rsid w:val="00B54F4A"/>
    <w:rsid w:val="00B57359"/>
    <w:rsid w:val="00B66361"/>
    <w:rsid w:val="00B66D06"/>
    <w:rsid w:val="00B70D58"/>
    <w:rsid w:val="00B72AC8"/>
    <w:rsid w:val="00B75256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B7197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377F0"/>
    <w:rsid w:val="00D44307"/>
    <w:rsid w:val="00D5087F"/>
    <w:rsid w:val="00D51C49"/>
    <w:rsid w:val="00D53BE5"/>
    <w:rsid w:val="00D61913"/>
    <w:rsid w:val="00D62768"/>
    <w:rsid w:val="00D641A9"/>
    <w:rsid w:val="00D80598"/>
    <w:rsid w:val="00D87547"/>
    <w:rsid w:val="00D908E8"/>
    <w:rsid w:val="00D90AE2"/>
    <w:rsid w:val="00DB542D"/>
    <w:rsid w:val="00DB72BB"/>
    <w:rsid w:val="00DC2EEA"/>
    <w:rsid w:val="00DD6B30"/>
    <w:rsid w:val="00E015DE"/>
    <w:rsid w:val="00E01D9A"/>
    <w:rsid w:val="00E159F8"/>
    <w:rsid w:val="00E16CB1"/>
    <w:rsid w:val="00E23A56"/>
    <w:rsid w:val="00E24619"/>
    <w:rsid w:val="00E30D45"/>
    <w:rsid w:val="00E4306D"/>
    <w:rsid w:val="00E439EA"/>
    <w:rsid w:val="00E55A8C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0FEF"/>
    <w:rsid w:val="00EF2E77"/>
    <w:rsid w:val="00EF44FB"/>
    <w:rsid w:val="00F02E5B"/>
    <w:rsid w:val="00F0629D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636F3"/>
    <w:rsid w:val="00F71A8C"/>
    <w:rsid w:val="00F7680F"/>
    <w:rsid w:val="00F831EE"/>
    <w:rsid w:val="00F83DEA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0">
    <w:name w:val="标题 2 字符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3</cp:revision>
  <cp:lastPrinted>1899-12-31T23:00:00Z</cp:lastPrinted>
  <dcterms:created xsi:type="dcterms:W3CDTF">2022-01-19T04:04:00Z</dcterms:created>
  <dcterms:modified xsi:type="dcterms:W3CDTF">2022-01-20T03:33:00Z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(3)AIDbHNCLCgqIYNFY0qhlyjNr2vJQPr0QPyeSFIHkXTTsvT2rydG22dY47wsIIXlcpsK2GkAx
LzxNFX49Kc+L+3RGd1RQDmTjEp1jGZpCmgTBcKE+ZwrK2jBLiUrbKsmPLq+juLAYhcyggSyP
UPFbYXGgGOK/rvda3gXgGb3HXk6q9OZyHwV8UzY1QTtRQvxo8aZeYmDbcpqKMccMwynrnD7e
kjJ8HYnWPr6lA0hFZD</vt:lpwstr>
  </property>
  <property fmtid="{D5CDD505-2E9C-101B-9397-08002B2CF9AE}" pid="4" name="_2015_ms_pID_7253431">
    <vt:lpwstr>mPyLKAtIj0+AgtvjWqY+UzkKtU3FTy69nGxbOixJ6waYACIRyHLNbw
9+tJ5ne4jW8kZRLIethhu/o9l6Peyk1qRfk0CrlLtUnx2KYlzQ4wiAU3TC+uCRV+kGC0n3hJ
9B5vAChZCqiS9FvEwsekrOUNHuOePPA21ck4ykhK9nSs7M8rYRgOhwmc0TLVSi75N4tXnVET
2GA0tCQSsCpirDmv857SDb2iYVwzTVfavAl5</vt:lpwstr>
  </property>
  <property fmtid="{D5CDD505-2E9C-101B-9397-08002B2CF9AE}" pid="5" name="_2015_ms_pID_7253432">
    <vt:lpwstr>YQ==</vt:lpwstr>
  </property>
</Properties>
</file>